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789"/>
        <w:gridCol w:w="307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A61AC4" w:rsidRPr="00A61AC4" w14:paraId="4A7AB440" w14:textId="77777777" w:rsidTr="3F64D942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514D8D1D" w14:textId="77777777" w:rsidR="007868FB" w:rsidRPr="00A61AC4" w:rsidRDefault="007868FB" w:rsidP="00E82EA3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272B7D82" w14:textId="77777777" w:rsidR="007868FB" w:rsidRPr="00A61AC4" w:rsidRDefault="00F34749" w:rsidP="004A4EEE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Strategic </w:t>
            </w:r>
            <w:r w:rsidR="004A4EEE" w:rsidRPr="00A61AC4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analysis</w:t>
            </w:r>
          </w:p>
        </w:tc>
      </w:tr>
      <w:tr w:rsidR="00A61AC4" w:rsidRPr="00A61AC4" w14:paraId="68CC29FF" w14:textId="77777777" w:rsidTr="3F64D942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61D4CA" w14:textId="77777777" w:rsidR="007868FB" w:rsidRPr="00A61AC4" w:rsidRDefault="007868FB" w:rsidP="00E82EA3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sz w:val="20"/>
                <w:szCs w:val="20"/>
                <w:lang w:val="en-GB"/>
              </w:rPr>
            </w:pPr>
            <w:r w:rsidRPr="00A61AC4">
              <w:rPr>
                <w:rStyle w:val="Strong"/>
                <w:rFonts w:ascii="Times New Roman" w:hAnsi="Times New Roman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2D258C" w14:textId="77777777" w:rsidR="007868FB" w:rsidRPr="00A61AC4" w:rsidRDefault="00F34749" w:rsidP="00C038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EUB</w:t>
            </w:r>
            <w:r w:rsidR="00C038D2" w:rsidRPr="00A61AC4">
              <w:rPr>
                <w:rFonts w:ascii="Times New Roman" w:hAnsi="Times New Roman"/>
                <w:sz w:val="20"/>
                <w:szCs w:val="20"/>
                <w:lang w:val="en-GB"/>
              </w:rPr>
              <w:t>203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062F5E" w14:textId="77777777" w:rsidR="007868FB" w:rsidRPr="00A61AC4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F541C3D" w14:textId="77777777" w:rsidR="007868FB" w:rsidRPr="00A61AC4" w:rsidRDefault="00C038D2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3.</w:t>
            </w:r>
          </w:p>
        </w:tc>
      </w:tr>
      <w:tr w:rsidR="00A61AC4" w:rsidRPr="00A61AC4" w14:paraId="1F2F7DF4" w14:textId="77777777" w:rsidTr="3F64D942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7413AB" w14:textId="77777777" w:rsidR="007868FB" w:rsidRPr="00A61AC4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FCD3B2" w14:textId="77777777" w:rsidR="00E656E6" w:rsidRPr="00A61AC4" w:rsidRDefault="00E656E6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Anita Talaja, PhD </w:t>
            </w:r>
          </w:p>
          <w:p w14:paraId="00FA0DAE" w14:textId="729C434F" w:rsidR="00FD04FD" w:rsidRPr="00A61AC4" w:rsidRDefault="00EA769E" w:rsidP="00E656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proofErr w:type="spellStart"/>
            <w:ins w:id="0" w:author="Korisnik" w:date="2023-10-12T10:40:00Z">
              <w:r>
                <w:rPr>
                  <w:rFonts w:ascii="Times New Roman" w:hAnsi="Times New Roman"/>
                  <w:sz w:val="20"/>
                  <w:szCs w:val="20"/>
                  <w:lang w:val="en-GB"/>
                </w:rPr>
                <w:t>Nikša</w:t>
              </w:r>
              <w:proofErr w:type="spellEnd"/>
              <w:r>
                <w:rPr>
                  <w:rFonts w:ascii="Times New Roman" w:hAnsi="Times New Roman"/>
                  <w:sz w:val="20"/>
                  <w:szCs w:val="20"/>
                  <w:lang w:val="en-GB"/>
                </w:rPr>
                <w:t xml:space="preserve"> Alfirević</w:t>
              </w:r>
            </w:ins>
            <w:bookmarkStart w:id="1" w:name="_GoBack"/>
            <w:bookmarkEnd w:id="1"/>
            <w:del w:id="2" w:author="Korisnik" w:date="2023-10-12T10:40:00Z">
              <w:r w:rsidR="00F34749" w:rsidRPr="00A61AC4" w:rsidDel="00EA769E">
                <w:rPr>
                  <w:rFonts w:ascii="Times New Roman" w:hAnsi="Times New Roman"/>
                  <w:sz w:val="20"/>
                  <w:szCs w:val="20"/>
                  <w:lang w:val="en-GB"/>
                </w:rPr>
                <w:delText>Želimir Dulčić</w:delText>
              </w:r>
            </w:del>
            <w:r w:rsidR="00F34749" w:rsidRPr="00A61AC4">
              <w:rPr>
                <w:rFonts w:ascii="Times New Roman" w:hAnsi="Times New Roman"/>
                <w:sz w:val="20"/>
                <w:szCs w:val="20"/>
                <w:lang w:val="en-GB"/>
              </w:rPr>
              <w:t>, PhD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EB7892" w14:textId="77777777" w:rsidR="007868FB" w:rsidRPr="00A61AC4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7D40E5" w14:textId="77777777" w:rsidR="007868FB" w:rsidRPr="00A61AC4" w:rsidRDefault="00C038D2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5</w:t>
            </w:r>
          </w:p>
        </w:tc>
      </w:tr>
      <w:tr w:rsidR="00A61AC4" w:rsidRPr="00A61AC4" w14:paraId="2572E8EE" w14:textId="77777777" w:rsidTr="3F64D942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FFB2E2" w14:textId="77777777" w:rsidR="007868FB" w:rsidRPr="00A61AC4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B7E7F9D" w14:textId="77777777" w:rsidR="007868FB" w:rsidRPr="00A61AC4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F27915" w14:textId="77777777" w:rsidR="007868FB" w:rsidRPr="00A61AC4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1C0CAC" w14:textId="77777777" w:rsidR="007868FB" w:rsidRPr="00A61AC4" w:rsidRDefault="007868FB" w:rsidP="00E82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A1EE77F" w14:textId="77777777" w:rsidR="007868FB" w:rsidRPr="00A61AC4" w:rsidRDefault="007868FB" w:rsidP="00E82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EA3B1C6" w14:textId="77777777" w:rsidR="007868FB" w:rsidRPr="00A61AC4" w:rsidRDefault="007868FB" w:rsidP="00E82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8E7F36F" w14:textId="77777777" w:rsidR="007868FB" w:rsidRPr="00A61AC4" w:rsidRDefault="007868FB" w:rsidP="00E82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F</w:t>
            </w:r>
          </w:p>
        </w:tc>
      </w:tr>
      <w:tr w:rsidR="00A61AC4" w:rsidRPr="00A61AC4" w14:paraId="36615BF2" w14:textId="77777777" w:rsidTr="3F64D942">
        <w:trPr>
          <w:trHeight w:val="34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45EB2C0" w14:textId="77777777" w:rsidR="007868FB" w:rsidRPr="00A61AC4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Mar>
              <w:left w:w="57" w:type="dxa"/>
              <w:right w:w="57" w:type="dxa"/>
            </w:tcMar>
          </w:tcPr>
          <w:p w14:paraId="7FFC43BE" w14:textId="77777777" w:rsidR="007868FB" w:rsidRPr="00A61AC4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BBFC19E" w14:textId="77777777" w:rsidR="007868FB" w:rsidRPr="00A61AC4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738BF6" w14:textId="68DD8A80" w:rsidR="007868FB" w:rsidRPr="00A61AC4" w:rsidRDefault="0013599E" w:rsidP="00E82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9CD33BC" w14:textId="77777777" w:rsidR="007868FB" w:rsidRPr="00A61AC4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0468532" w14:textId="16174278" w:rsidR="007868FB" w:rsidRPr="00A61AC4" w:rsidRDefault="0013599E" w:rsidP="00E82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C709718" w14:textId="77777777" w:rsidR="007868FB" w:rsidRPr="00A61AC4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</w:tr>
      <w:tr w:rsidR="00A61AC4" w:rsidRPr="00A61AC4" w14:paraId="03EACBCD" w14:textId="77777777" w:rsidTr="3F64D942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111FDD" w14:textId="77777777" w:rsidR="007868FB" w:rsidRPr="00A61AC4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C005008" w14:textId="77777777" w:rsidR="007868FB" w:rsidRPr="00A61AC4" w:rsidRDefault="00F34749" w:rsidP="00C038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Compulsory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0B0836" w14:textId="77777777" w:rsidR="007868FB" w:rsidRPr="00A61AC4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47007F" w14:textId="155DB3A3" w:rsidR="007868FB" w:rsidRPr="00A61AC4" w:rsidRDefault="0013599E" w:rsidP="00E82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4</w:t>
            </w:r>
            <w:r w:rsidR="00FD04FD" w:rsidRPr="00A61AC4">
              <w:rPr>
                <w:rFonts w:ascii="Times New Roman" w:hAnsi="Times New Roman"/>
                <w:sz w:val="20"/>
                <w:szCs w:val="20"/>
                <w:lang w:val="en-GB"/>
              </w:rPr>
              <w:t>0</w:t>
            </w:r>
            <w:r w:rsidR="00F34749" w:rsidRPr="00A61AC4">
              <w:rPr>
                <w:rFonts w:ascii="Times New Roman" w:hAnsi="Times New Roman"/>
                <w:sz w:val="20"/>
                <w:szCs w:val="20"/>
                <w:lang w:val="en-GB"/>
              </w:rPr>
              <w:t>%</w:t>
            </w:r>
          </w:p>
        </w:tc>
      </w:tr>
      <w:tr w:rsidR="00A61AC4" w:rsidRPr="00A61AC4" w14:paraId="4C311C87" w14:textId="77777777" w:rsidTr="3F64D942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61992BC5" w14:textId="77777777" w:rsidR="007868FB" w:rsidRPr="00A61AC4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A61AC4" w:rsidRPr="00A61AC4" w14:paraId="57716524" w14:textId="77777777" w:rsidTr="3F64D942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203978" w14:textId="77777777" w:rsidR="007868FB" w:rsidRPr="00A61AC4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495C93" w14:textId="77777777" w:rsidR="007868FB" w:rsidRPr="00A61AC4" w:rsidRDefault="00D95A22" w:rsidP="00C038D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The </w:t>
            </w:r>
            <w:r w:rsidR="00C038D2" w:rsidRPr="00A61AC4">
              <w:rPr>
                <w:rFonts w:ascii="Times New Roman" w:hAnsi="Times New Roman"/>
                <w:sz w:val="20"/>
                <w:szCs w:val="20"/>
                <w:lang w:val="en-GB"/>
              </w:rPr>
              <w:t>objectives of this course are to enable students to use methods and techniques of strategic analysis.</w:t>
            </w:r>
          </w:p>
        </w:tc>
      </w:tr>
      <w:tr w:rsidR="00A61AC4" w:rsidRPr="00A61AC4" w14:paraId="3DEE1E7E" w14:textId="77777777" w:rsidTr="3F64D942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420BF1" w14:textId="77777777" w:rsidR="007868FB" w:rsidRPr="00A61AC4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D0EBAC" w14:textId="77777777" w:rsidR="007868FB" w:rsidRPr="00A61AC4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</w:tr>
      <w:tr w:rsidR="00A61AC4" w:rsidRPr="00A61AC4" w14:paraId="5826E3CC" w14:textId="77777777" w:rsidTr="3F64D942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14AF06" w14:textId="77777777" w:rsidR="007868FB" w:rsidRPr="00A61AC4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8B5E8E" w14:textId="77777777" w:rsidR="00FD04FD" w:rsidRPr="00A61AC4" w:rsidRDefault="00FD04FD" w:rsidP="00F3474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Course learning outcome: </w:t>
            </w:r>
            <w:r w:rsidR="00C038D2" w:rsidRPr="00A61AC4">
              <w:rPr>
                <w:rFonts w:ascii="Times New Roman" w:hAnsi="Times New Roman"/>
                <w:sz w:val="20"/>
                <w:szCs w:val="20"/>
                <w:lang w:val="en-GB"/>
              </w:rPr>
              <w:t>Understand strategic analysis methods and techniques, and identify their role in strategic management process.</w:t>
            </w:r>
          </w:p>
          <w:p w14:paraId="2CB764A6" w14:textId="77777777" w:rsidR="00F34749" w:rsidRPr="00A61AC4" w:rsidRDefault="00F34749" w:rsidP="00F3474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1. Determine the </w:t>
            </w:r>
            <w:r w:rsidR="00D95A22" w:rsidRPr="00A61AC4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process and models of strategic management. </w:t>
            </w:r>
          </w:p>
          <w:p w14:paraId="129CFFE9" w14:textId="77777777" w:rsidR="00D95A22" w:rsidRPr="00A61AC4" w:rsidRDefault="00D95A22" w:rsidP="00F3474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2. Classify </w:t>
            </w:r>
            <w:r w:rsidR="00C038D2" w:rsidRPr="00A61AC4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different types of strategies. </w:t>
            </w:r>
          </w:p>
          <w:p w14:paraId="2C124BB0" w14:textId="77777777" w:rsidR="00C038D2" w:rsidRPr="00A61AC4" w:rsidRDefault="00D95A22" w:rsidP="00F3474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3</w:t>
            </w:r>
            <w:r w:rsidR="00F34749" w:rsidRPr="00A61AC4">
              <w:rPr>
                <w:rFonts w:ascii="Times New Roman" w:hAnsi="Times New Roman"/>
                <w:sz w:val="20"/>
                <w:szCs w:val="20"/>
                <w:lang w:val="en-GB"/>
              </w:rPr>
              <w:t>.</w:t>
            </w: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C038D2" w:rsidRPr="00A61AC4">
              <w:rPr>
                <w:rFonts w:ascii="Times New Roman" w:hAnsi="Times New Roman"/>
                <w:sz w:val="20"/>
                <w:szCs w:val="20"/>
                <w:lang w:val="en-GB"/>
              </w:rPr>
              <w:t>Analyze</w:t>
            </w:r>
            <w:proofErr w:type="spellEnd"/>
            <w:r w:rsidR="00C038D2" w:rsidRPr="00A61AC4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the role of strategic analysis in strategy formulation.</w:t>
            </w:r>
          </w:p>
          <w:p w14:paraId="54EE61B3" w14:textId="77777777" w:rsidR="00F34749" w:rsidRPr="00A61AC4" w:rsidRDefault="00C038D2" w:rsidP="00C038D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4. Determine the elements of company’s environment and environmental analysis methods. </w:t>
            </w:r>
          </w:p>
        </w:tc>
      </w:tr>
      <w:tr w:rsidR="00A61AC4" w:rsidRPr="00A61AC4" w14:paraId="4D2A0AE4" w14:textId="77777777" w:rsidTr="3F64D942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FDE5CB" w14:textId="77777777" w:rsidR="007868FB" w:rsidRPr="00A61AC4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3"/>
              <w:gridCol w:w="2693"/>
              <w:gridCol w:w="772"/>
              <w:gridCol w:w="2772"/>
              <w:gridCol w:w="693"/>
            </w:tblGrid>
            <w:tr w:rsidR="00A61AC4" w:rsidRPr="00A61AC4" w14:paraId="77AA541A" w14:textId="77777777" w:rsidTr="0063232A">
              <w:tc>
                <w:tcPr>
                  <w:tcW w:w="493" w:type="dxa"/>
                  <w:vMerge w:val="restart"/>
                  <w:vAlign w:val="center"/>
                </w:tcPr>
                <w:p w14:paraId="35659109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</w:p>
              </w:tc>
              <w:tc>
                <w:tcPr>
                  <w:tcW w:w="3465" w:type="dxa"/>
                  <w:gridSpan w:val="2"/>
                  <w:vAlign w:val="center"/>
                </w:tcPr>
                <w:p w14:paraId="1479DC84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Lectures</w:t>
                  </w:r>
                </w:p>
              </w:tc>
              <w:tc>
                <w:tcPr>
                  <w:tcW w:w="3465" w:type="dxa"/>
                  <w:gridSpan w:val="2"/>
                  <w:vAlign w:val="center"/>
                </w:tcPr>
                <w:p w14:paraId="220D6A0E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Exercises</w:t>
                  </w:r>
                </w:p>
              </w:tc>
            </w:tr>
            <w:tr w:rsidR="00A61AC4" w:rsidRPr="00A61AC4" w14:paraId="60193FBC" w14:textId="77777777" w:rsidTr="0063232A">
              <w:tc>
                <w:tcPr>
                  <w:tcW w:w="493" w:type="dxa"/>
                  <w:vMerge/>
                  <w:vAlign w:val="center"/>
                </w:tcPr>
                <w:p w14:paraId="5C69726A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</w:p>
              </w:tc>
              <w:tc>
                <w:tcPr>
                  <w:tcW w:w="2693" w:type="dxa"/>
                  <w:vAlign w:val="center"/>
                </w:tcPr>
                <w:p w14:paraId="545727D8" w14:textId="77777777" w:rsidR="00F34749" w:rsidRPr="00A61AC4" w:rsidRDefault="00F34749" w:rsidP="00F34749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Topic</w:t>
                  </w:r>
                </w:p>
              </w:tc>
              <w:tc>
                <w:tcPr>
                  <w:tcW w:w="772" w:type="dxa"/>
                  <w:vAlign w:val="center"/>
                </w:tcPr>
                <w:p w14:paraId="2EA0736B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Hours</w:t>
                  </w:r>
                </w:p>
              </w:tc>
              <w:tc>
                <w:tcPr>
                  <w:tcW w:w="2772" w:type="dxa"/>
                  <w:vAlign w:val="center"/>
                </w:tcPr>
                <w:p w14:paraId="5C78A391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Topic</w:t>
                  </w:r>
                </w:p>
              </w:tc>
              <w:tc>
                <w:tcPr>
                  <w:tcW w:w="693" w:type="dxa"/>
                  <w:vAlign w:val="center"/>
                </w:tcPr>
                <w:p w14:paraId="1B27C765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Hours</w:t>
                  </w:r>
                </w:p>
              </w:tc>
            </w:tr>
            <w:tr w:rsidR="00A61AC4" w:rsidRPr="00A61AC4" w14:paraId="21A65456" w14:textId="77777777" w:rsidTr="0063232A">
              <w:trPr>
                <w:trHeight w:val="928"/>
              </w:trPr>
              <w:tc>
                <w:tcPr>
                  <w:tcW w:w="493" w:type="dxa"/>
                  <w:vAlign w:val="center"/>
                </w:tcPr>
                <w:p w14:paraId="43AF0B87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1</w:t>
                  </w:r>
                </w:p>
              </w:tc>
              <w:tc>
                <w:tcPr>
                  <w:tcW w:w="2693" w:type="dxa"/>
                  <w:vAlign w:val="center"/>
                </w:tcPr>
                <w:p w14:paraId="2D5A1A07" w14:textId="46C136FA" w:rsidR="00F34749" w:rsidRPr="00A61AC4" w:rsidRDefault="0013599E" w:rsidP="0063232A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Theoretical framework, goals and content of strategic analysis.</w:t>
                  </w:r>
                </w:p>
              </w:tc>
              <w:tc>
                <w:tcPr>
                  <w:tcW w:w="772" w:type="dxa"/>
                  <w:vAlign w:val="center"/>
                </w:tcPr>
                <w:p w14:paraId="74A54C2A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0467EE5C" w14:textId="77777777" w:rsidR="00F34749" w:rsidRPr="00A61AC4" w:rsidRDefault="00F34749" w:rsidP="00C038D2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Opening discussion. Information on the course, requirements and grading.</w:t>
                  </w:r>
                </w:p>
              </w:tc>
              <w:tc>
                <w:tcPr>
                  <w:tcW w:w="693" w:type="dxa"/>
                  <w:vAlign w:val="center"/>
                </w:tcPr>
                <w:p w14:paraId="222FDFB8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A61AC4" w:rsidRPr="00A61AC4" w14:paraId="154201BA" w14:textId="77777777" w:rsidTr="0063232A">
              <w:tc>
                <w:tcPr>
                  <w:tcW w:w="493" w:type="dxa"/>
                  <w:vAlign w:val="center"/>
                </w:tcPr>
                <w:p w14:paraId="6B06FF3A" w14:textId="7D66E896" w:rsidR="00F34749" w:rsidRPr="00A61AC4" w:rsidRDefault="0013599E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693" w:type="dxa"/>
                  <w:vAlign w:val="center"/>
                </w:tcPr>
                <w:p w14:paraId="067A56C0" w14:textId="6FF5C58A" w:rsidR="00F34749" w:rsidRPr="00A61AC4" w:rsidRDefault="004622A9" w:rsidP="004622A9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Definition, role and concept of strategy.</w:t>
                  </w:r>
                </w:p>
              </w:tc>
              <w:tc>
                <w:tcPr>
                  <w:tcW w:w="772" w:type="dxa"/>
                  <w:vAlign w:val="center"/>
                </w:tcPr>
                <w:p w14:paraId="1E5EAED6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31660C3A" w14:textId="77777777" w:rsidR="00F34749" w:rsidRPr="00A61AC4" w:rsidRDefault="00C038D2" w:rsidP="0063232A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Case study analysis</w:t>
                  </w:r>
                  <w:r w:rsidR="00F34749"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.</w:t>
                  </w:r>
                </w:p>
                <w:p w14:paraId="32EFE7A9" w14:textId="77777777" w:rsidR="00F34749" w:rsidRPr="00A61AC4" w:rsidRDefault="00F34749" w:rsidP="0063232A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</w:p>
              </w:tc>
              <w:tc>
                <w:tcPr>
                  <w:tcW w:w="693" w:type="dxa"/>
                  <w:vAlign w:val="center"/>
                </w:tcPr>
                <w:p w14:paraId="38970906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A61AC4" w:rsidRPr="00A61AC4" w14:paraId="53618EF0" w14:textId="77777777" w:rsidTr="0063232A">
              <w:tc>
                <w:tcPr>
                  <w:tcW w:w="493" w:type="dxa"/>
                  <w:vAlign w:val="center"/>
                </w:tcPr>
                <w:p w14:paraId="2048E82E" w14:textId="42A8337F" w:rsidR="00F34749" w:rsidRPr="00A61AC4" w:rsidRDefault="0013599E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3</w:t>
                  </w:r>
                </w:p>
              </w:tc>
              <w:tc>
                <w:tcPr>
                  <w:tcW w:w="2693" w:type="dxa"/>
                  <w:vAlign w:val="center"/>
                </w:tcPr>
                <w:p w14:paraId="27FFFB9D" w14:textId="36009222" w:rsidR="00F34749" w:rsidRPr="00A61AC4" w:rsidRDefault="004622A9" w:rsidP="0013599E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Types of strategies.</w:t>
                  </w:r>
                </w:p>
              </w:tc>
              <w:tc>
                <w:tcPr>
                  <w:tcW w:w="772" w:type="dxa"/>
                  <w:vAlign w:val="center"/>
                </w:tcPr>
                <w:p w14:paraId="226473C7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02BA668C" w14:textId="77777777" w:rsidR="00F34749" w:rsidRPr="00A61AC4" w:rsidRDefault="00C038D2" w:rsidP="0063232A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 xml:space="preserve">Case study analysis </w:t>
                  </w:r>
                </w:p>
              </w:tc>
              <w:tc>
                <w:tcPr>
                  <w:tcW w:w="693" w:type="dxa"/>
                  <w:vAlign w:val="center"/>
                </w:tcPr>
                <w:p w14:paraId="43FCC6C0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A61AC4" w:rsidRPr="00A61AC4" w14:paraId="70EF4B0C" w14:textId="77777777" w:rsidTr="0063232A">
              <w:tc>
                <w:tcPr>
                  <w:tcW w:w="493" w:type="dxa"/>
                  <w:vAlign w:val="center"/>
                </w:tcPr>
                <w:p w14:paraId="60B58033" w14:textId="4EF301CF" w:rsidR="00F34749" w:rsidRPr="00A61AC4" w:rsidRDefault="0013599E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4</w:t>
                  </w:r>
                </w:p>
              </w:tc>
              <w:tc>
                <w:tcPr>
                  <w:tcW w:w="2693" w:type="dxa"/>
                  <w:vAlign w:val="center"/>
                </w:tcPr>
                <w:p w14:paraId="2E041DC3" w14:textId="5B994BC6" w:rsidR="00F34749" w:rsidRPr="00A61AC4" w:rsidRDefault="00C1177D" w:rsidP="0063232A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Strategy and profit.</w:t>
                  </w:r>
                </w:p>
              </w:tc>
              <w:tc>
                <w:tcPr>
                  <w:tcW w:w="772" w:type="dxa"/>
                  <w:vAlign w:val="center"/>
                </w:tcPr>
                <w:p w14:paraId="6EF697A1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0523FADF" w14:textId="66F64546" w:rsidR="0013599E" w:rsidRPr="00A61AC4" w:rsidRDefault="00DA7BD9" w:rsidP="0063232A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Case study analysis</w:t>
                  </w:r>
                </w:p>
              </w:tc>
              <w:tc>
                <w:tcPr>
                  <w:tcW w:w="693" w:type="dxa"/>
                  <w:vAlign w:val="center"/>
                </w:tcPr>
                <w:p w14:paraId="505BE865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A61AC4" w:rsidRPr="00A61AC4" w14:paraId="70383E34" w14:textId="77777777" w:rsidTr="0063232A">
              <w:tc>
                <w:tcPr>
                  <w:tcW w:w="493" w:type="dxa"/>
                  <w:vAlign w:val="center"/>
                </w:tcPr>
                <w:p w14:paraId="271EFBD4" w14:textId="22FCC226" w:rsidR="00F34749" w:rsidRPr="00A61AC4" w:rsidRDefault="0013599E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5</w:t>
                  </w:r>
                </w:p>
              </w:tc>
              <w:tc>
                <w:tcPr>
                  <w:tcW w:w="2693" w:type="dxa"/>
                  <w:vAlign w:val="center"/>
                </w:tcPr>
                <w:p w14:paraId="6AAFC037" w14:textId="7FEB025F" w:rsidR="00F34749" w:rsidRPr="00A61AC4" w:rsidRDefault="0013599E" w:rsidP="0063232A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Choosing an</w:t>
                  </w:r>
                  <w:r w:rsidR="00C1177D"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 xml:space="preserve"> industry</w:t>
                  </w: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.</w:t>
                  </w:r>
                </w:p>
              </w:tc>
              <w:tc>
                <w:tcPr>
                  <w:tcW w:w="772" w:type="dxa"/>
                  <w:vAlign w:val="center"/>
                </w:tcPr>
                <w:p w14:paraId="736DF3C4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5C2D94B9" w14:textId="75C70459" w:rsidR="00F34749" w:rsidRPr="00A61AC4" w:rsidRDefault="0013599E" w:rsidP="004622A9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Case study analysis.</w:t>
                  </w:r>
                </w:p>
              </w:tc>
              <w:tc>
                <w:tcPr>
                  <w:tcW w:w="693" w:type="dxa"/>
                  <w:vAlign w:val="center"/>
                </w:tcPr>
                <w:p w14:paraId="5BAF540C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A61AC4" w:rsidRPr="00A61AC4" w14:paraId="395CD7D6" w14:textId="77777777" w:rsidTr="0063232A">
              <w:tc>
                <w:tcPr>
                  <w:tcW w:w="493" w:type="dxa"/>
                  <w:vAlign w:val="center"/>
                </w:tcPr>
                <w:p w14:paraId="38B735AC" w14:textId="6EFEC4B0" w:rsidR="00F34749" w:rsidRPr="00A61AC4" w:rsidRDefault="0013599E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6</w:t>
                  </w:r>
                </w:p>
              </w:tc>
              <w:tc>
                <w:tcPr>
                  <w:tcW w:w="2693" w:type="dxa"/>
                  <w:vAlign w:val="center"/>
                </w:tcPr>
                <w:p w14:paraId="6792C6CC" w14:textId="3ECC859B" w:rsidR="00F34749" w:rsidRPr="00A61AC4" w:rsidRDefault="00C1177D" w:rsidP="0013599E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How to compete?</w:t>
                  </w:r>
                </w:p>
              </w:tc>
              <w:tc>
                <w:tcPr>
                  <w:tcW w:w="772" w:type="dxa"/>
                  <w:vAlign w:val="center"/>
                </w:tcPr>
                <w:p w14:paraId="04E16C9C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571050BF" w14:textId="472E53EA" w:rsidR="00F34749" w:rsidRPr="00A61AC4" w:rsidRDefault="0013599E" w:rsidP="004622A9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Case study analysis.</w:t>
                  </w:r>
                </w:p>
              </w:tc>
              <w:tc>
                <w:tcPr>
                  <w:tcW w:w="693" w:type="dxa"/>
                  <w:vAlign w:val="center"/>
                </w:tcPr>
                <w:p w14:paraId="27F69272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A61AC4" w:rsidRPr="00A61AC4" w14:paraId="2D0A6AB5" w14:textId="77777777" w:rsidTr="0063232A">
              <w:tc>
                <w:tcPr>
                  <w:tcW w:w="493" w:type="dxa"/>
                  <w:vAlign w:val="center"/>
                </w:tcPr>
                <w:p w14:paraId="39D0FDF7" w14:textId="57561238" w:rsidR="00F34749" w:rsidRPr="00A61AC4" w:rsidRDefault="0013599E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7</w:t>
                  </w:r>
                </w:p>
              </w:tc>
              <w:tc>
                <w:tcPr>
                  <w:tcW w:w="2693" w:type="dxa"/>
                  <w:vAlign w:val="center"/>
                </w:tcPr>
                <w:p w14:paraId="21ABC2AD" w14:textId="77777777" w:rsidR="00F34749" w:rsidRPr="00A61AC4" w:rsidRDefault="00C1177D" w:rsidP="00C1177D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Strategic analysis and strategic options.</w:t>
                  </w:r>
                </w:p>
              </w:tc>
              <w:tc>
                <w:tcPr>
                  <w:tcW w:w="772" w:type="dxa"/>
                  <w:vAlign w:val="center"/>
                </w:tcPr>
                <w:p w14:paraId="5558276F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31EDBD31" w14:textId="111E7ED2" w:rsidR="0013599E" w:rsidRPr="00A61AC4" w:rsidRDefault="00DA7BD9" w:rsidP="0063232A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Presentation of student research papers and practical example.</w:t>
                  </w:r>
                </w:p>
              </w:tc>
              <w:tc>
                <w:tcPr>
                  <w:tcW w:w="693" w:type="dxa"/>
                  <w:vAlign w:val="center"/>
                </w:tcPr>
                <w:p w14:paraId="087FE1E9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A61AC4" w:rsidRPr="00A61AC4" w14:paraId="07D63E67" w14:textId="77777777" w:rsidTr="0063232A">
              <w:tc>
                <w:tcPr>
                  <w:tcW w:w="493" w:type="dxa"/>
                  <w:vAlign w:val="center"/>
                </w:tcPr>
                <w:p w14:paraId="03AC6B0A" w14:textId="1C05E2DC" w:rsidR="00F34749" w:rsidRPr="00A61AC4" w:rsidRDefault="0013599E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8</w:t>
                  </w:r>
                </w:p>
              </w:tc>
              <w:tc>
                <w:tcPr>
                  <w:tcW w:w="2693" w:type="dxa"/>
                  <w:vAlign w:val="center"/>
                </w:tcPr>
                <w:p w14:paraId="0893047A" w14:textId="77777777" w:rsidR="00F34749" w:rsidRPr="00A61AC4" w:rsidRDefault="00C1177D" w:rsidP="00C1177D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Strategic analysis and strategic planning.</w:t>
                  </w:r>
                </w:p>
              </w:tc>
              <w:tc>
                <w:tcPr>
                  <w:tcW w:w="772" w:type="dxa"/>
                  <w:vAlign w:val="center"/>
                </w:tcPr>
                <w:p w14:paraId="0B1F6562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4E8128C2" w14:textId="77777777" w:rsidR="00F34749" w:rsidRPr="00A61AC4" w:rsidRDefault="00DA7BD9" w:rsidP="0063232A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Presentation of student research papers and practical example.</w:t>
                  </w:r>
                </w:p>
              </w:tc>
              <w:tc>
                <w:tcPr>
                  <w:tcW w:w="693" w:type="dxa"/>
                  <w:vAlign w:val="center"/>
                </w:tcPr>
                <w:p w14:paraId="4C05713E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A61AC4" w:rsidRPr="00A61AC4" w14:paraId="61450534" w14:textId="77777777" w:rsidTr="0063232A">
              <w:tc>
                <w:tcPr>
                  <w:tcW w:w="493" w:type="dxa"/>
                  <w:vAlign w:val="center"/>
                </w:tcPr>
                <w:p w14:paraId="4124B7F4" w14:textId="28DCD6B5" w:rsidR="00F34749" w:rsidRPr="00A61AC4" w:rsidRDefault="0013599E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9</w:t>
                  </w:r>
                </w:p>
              </w:tc>
              <w:tc>
                <w:tcPr>
                  <w:tcW w:w="2693" w:type="dxa"/>
                  <w:vAlign w:val="center"/>
                </w:tcPr>
                <w:p w14:paraId="38B1F0DF" w14:textId="77777777" w:rsidR="00F34749" w:rsidRPr="00A61AC4" w:rsidRDefault="00C1177D" w:rsidP="0063232A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 xml:space="preserve">Strategic analysis and strategic alternatives. </w:t>
                  </w:r>
                </w:p>
              </w:tc>
              <w:tc>
                <w:tcPr>
                  <w:tcW w:w="772" w:type="dxa"/>
                  <w:vAlign w:val="center"/>
                </w:tcPr>
                <w:p w14:paraId="1D725DB3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478168D4" w14:textId="77777777" w:rsidR="00F34749" w:rsidRPr="00A61AC4" w:rsidRDefault="00DA7BD9" w:rsidP="0063232A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Presentation of student research papers and practical example.</w:t>
                  </w:r>
                </w:p>
              </w:tc>
              <w:tc>
                <w:tcPr>
                  <w:tcW w:w="693" w:type="dxa"/>
                  <w:vAlign w:val="center"/>
                </w:tcPr>
                <w:p w14:paraId="4A9F6DD3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A61AC4" w:rsidRPr="00A61AC4" w14:paraId="6EF30437" w14:textId="77777777" w:rsidTr="0063232A">
              <w:tc>
                <w:tcPr>
                  <w:tcW w:w="493" w:type="dxa"/>
                  <w:vAlign w:val="center"/>
                </w:tcPr>
                <w:p w14:paraId="2FE575A8" w14:textId="3B25ADDA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1</w:t>
                  </w:r>
                  <w:r w:rsidR="0013599E"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0</w:t>
                  </w:r>
                </w:p>
              </w:tc>
              <w:tc>
                <w:tcPr>
                  <w:tcW w:w="2693" w:type="dxa"/>
                  <w:vAlign w:val="center"/>
                </w:tcPr>
                <w:p w14:paraId="10DF78BD" w14:textId="77777777" w:rsidR="00F34749" w:rsidRPr="00A61AC4" w:rsidRDefault="00C1177D" w:rsidP="0063232A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Phases of environmental analysis.</w:t>
                  </w:r>
                </w:p>
              </w:tc>
              <w:tc>
                <w:tcPr>
                  <w:tcW w:w="772" w:type="dxa"/>
                  <w:vAlign w:val="center"/>
                </w:tcPr>
                <w:p w14:paraId="6827A1CE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5377500D" w14:textId="01911B38" w:rsidR="0013599E" w:rsidRPr="00A61AC4" w:rsidRDefault="00DA7BD9" w:rsidP="0063232A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Presentation of student research papers and practical example.</w:t>
                  </w:r>
                </w:p>
              </w:tc>
              <w:tc>
                <w:tcPr>
                  <w:tcW w:w="693" w:type="dxa"/>
                  <w:vAlign w:val="center"/>
                </w:tcPr>
                <w:p w14:paraId="2346D200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A61AC4" w:rsidRPr="00A61AC4" w14:paraId="207AC744" w14:textId="77777777" w:rsidTr="0063232A">
              <w:tc>
                <w:tcPr>
                  <w:tcW w:w="493" w:type="dxa"/>
                  <w:vAlign w:val="center"/>
                </w:tcPr>
                <w:p w14:paraId="7BF5B759" w14:textId="2F8B64B4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1</w:t>
                  </w:r>
                  <w:r w:rsidR="0013599E"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1</w:t>
                  </w:r>
                </w:p>
              </w:tc>
              <w:tc>
                <w:tcPr>
                  <w:tcW w:w="2693" w:type="dxa"/>
                  <w:vAlign w:val="center"/>
                </w:tcPr>
                <w:p w14:paraId="1C87DDD3" w14:textId="77777777" w:rsidR="00F34749" w:rsidRPr="00A61AC4" w:rsidRDefault="00C1177D" w:rsidP="0063232A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General environment analysis.</w:t>
                  </w:r>
                </w:p>
              </w:tc>
              <w:tc>
                <w:tcPr>
                  <w:tcW w:w="772" w:type="dxa"/>
                  <w:vAlign w:val="center"/>
                </w:tcPr>
                <w:p w14:paraId="2355B14F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297FEC62" w14:textId="11A3256F" w:rsidR="00F34749" w:rsidRPr="00A61AC4" w:rsidRDefault="0013599E" w:rsidP="004622A9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Presentation of student research papers and practical example.</w:t>
                  </w:r>
                </w:p>
              </w:tc>
              <w:tc>
                <w:tcPr>
                  <w:tcW w:w="693" w:type="dxa"/>
                  <w:vAlign w:val="center"/>
                </w:tcPr>
                <w:p w14:paraId="2B9C266C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A61AC4" w:rsidRPr="00A61AC4" w14:paraId="039C8268" w14:textId="77777777" w:rsidTr="0063232A">
              <w:tc>
                <w:tcPr>
                  <w:tcW w:w="493" w:type="dxa"/>
                  <w:vAlign w:val="center"/>
                </w:tcPr>
                <w:p w14:paraId="213B40DD" w14:textId="3ADFD736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1</w:t>
                  </w:r>
                  <w:r w:rsidR="0013599E"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693" w:type="dxa"/>
                  <w:vAlign w:val="center"/>
                </w:tcPr>
                <w:p w14:paraId="79342ADC" w14:textId="384FFBD3" w:rsidR="00F34749" w:rsidRPr="00A61AC4" w:rsidRDefault="0013599E" w:rsidP="0063232A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 xml:space="preserve">Industry </w:t>
                  </w:r>
                  <w:r w:rsidR="00C1177D"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environment analysis.</w:t>
                  </w:r>
                </w:p>
              </w:tc>
              <w:tc>
                <w:tcPr>
                  <w:tcW w:w="772" w:type="dxa"/>
                  <w:vAlign w:val="center"/>
                </w:tcPr>
                <w:p w14:paraId="615D2C30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4E75076D" w14:textId="6F7C92E2" w:rsidR="00F34749" w:rsidRPr="00A61AC4" w:rsidRDefault="0013599E" w:rsidP="0063232A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bCs/>
                      <w:sz w:val="16"/>
                      <w:szCs w:val="16"/>
                      <w:lang w:val="en-GB"/>
                    </w:rPr>
                    <w:t>Strategic analysis tools.</w:t>
                  </w:r>
                </w:p>
              </w:tc>
              <w:tc>
                <w:tcPr>
                  <w:tcW w:w="693" w:type="dxa"/>
                  <w:vAlign w:val="center"/>
                </w:tcPr>
                <w:p w14:paraId="7AAAC034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A61AC4" w:rsidRPr="00A61AC4" w14:paraId="1D974E95" w14:textId="77777777" w:rsidTr="0063232A">
              <w:tc>
                <w:tcPr>
                  <w:tcW w:w="493" w:type="dxa"/>
                  <w:vAlign w:val="center"/>
                </w:tcPr>
                <w:p w14:paraId="26437878" w14:textId="191BE203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1</w:t>
                  </w:r>
                  <w:r w:rsidR="0013599E"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3</w:t>
                  </w:r>
                </w:p>
              </w:tc>
              <w:tc>
                <w:tcPr>
                  <w:tcW w:w="2693" w:type="dxa"/>
                  <w:vAlign w:val="center"/>
                </w:tcPr>
                <w:p w14:paraId="05715F46" w14:textId="77777777" w:rsidR="00F34749" w:rsidRPr="00A61AC4" w:rsidRDefault="00C1177D" w:rsidP="0063232A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Internal environment analysis.</w:t>
                  </w:r>
                </w:p>
              </w:tc>
              <w:tc>
                <w:tcPr>
                  <w:tcW w:w="772" w:type="dxa"/>
                  <w:vAlign w:val="center"/>
                </w:tcPr>
                <w:p w14:paraId="6960C570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40833EB1" w14:textId="15420AC6" w:rsidR="0013599E" w:rsidRPr="00A61AC4" w:rsidRDefault="0013599E" w:rsidP="004622A9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bCs/>
                      <w:sz w:val="16"/>
                      <w:szCs w:val="16"/>
                      <w:lang w:val="en-GB"/>
                    </w:rPr>
                    <w:t>S</w:t>
                  </w:r>
                  <w:r w:rsidR="00DA7BD9" w:rsidRPr="00A61AC4">
                    <w:rPr>
                      <w:rFonts w:ascii="Times New Roman" w:hAnsi="Times New Roman"/>
                      <w:bCs/>
                      <w:sz w:val="16"/>
                      <w:szCs w:val="16"/>
                      <w:lang w:val="en-GB"/>
                    </w:rPr>
                    <w:t>trategic analysis tools.</w:t>
                  </w:r>
                </w:p>
              </w:tc>
              <w:tc>
                <w:tcPr>
                  <w:tcW w:w="693" w:type="dxa"/>
                  <w:vAlign w:val="center"/>
                </w:tcPr>
                <w:p w14:paraId="0608E073" w14:textId="77777777" w:rsidR="00F34749" w:rsidRPr="00A61AC4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A61AC4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</w:tbl>
          <w:p w14:paraId="50AE6373" w14:textId="77777777" w:rsidR="007868FB" w:rsidRPr="00A61AC4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</w:tr>
      <w:tr w:rsidR="00A61AC4" w:rsidRPr="00A61AC4" w14:paraId="58C312D6" w14:textId="77777777" w:rsidTr="3F64D942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F0BE0B" w14:textId="77777777" w:rsidR="007868FB" w:rsidRPr="00A61AC4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0EB79772" w14:textId="77777777" w:rsidR="007868FB" w:rsidRPr="00A61AC4" w:rsidRDefault="00A24E19" w:rsidP="00E82EA3">
            <w:pPr>
              <w:pStyle w:val="FieldText"/>
              <w:rPr>
                <w:b w:val="0"/>
                <w:sz w:val="20"/>
                <w:szCs w:val="20"/>
                <w:u w:val="single"/>
                <w:lang w:val="en-GB"/>
              </w:rPr>
            </w:pPr>
            <w:r w:rsidRPr="00A61AC4">
              <w:rPr>
                <w:rFonts w:ascii="Segoe UI Symbol" w:eastAsia="MS Gothic" w:hAnsi="Segoe UI Symbol" w:cs="Segoe UI Symbol"/>
                <w:b w:val="0"/>
                <w:sz w:val="20"/>
                <w:szCs w:val="20"/>
                <w:u w:val="single"/>
                <w:lang w:val="en-GB"/>
              </w:rPr>
              <w:t>☐</w:t>
            </w:r>
            <w:r w:rsidR="007868FB" w:rsidRPr="00A61AC4">
              <w:rPr>
                <w:b w:val="0"/>
                <w:sz w:val="20"/>
                <w:szCs w:val="20"/>
                <w:u w:val="single"/>
                <w:lang w:val="en-GB"/>
              </w:rPr>
              <w:t xml:space="preserve"> lectures</w:t>
            </w:r>
          </w:p>
          <w:p w14:paraId="3439B606" w14:textId="77777777" w:rsidR="007868FB" w:rsidRPr="00A61AC4" w:rsidRDefault="00A24E19" w:rsidP="00E82EA3">
            <w:pPr>
              <w:pStyle w:val="FieldText"/>
              <w:rPr>
                <w:b w:val="0"/>
                <w:sz w:val="20"/>
                <w:szCs w:val="20"/>
                <w:u w:val="single"/>
                <w:lang w:val="en-GB"/>
              </w:rPr>
            </w:pPr>
            <w:r w:rsidRPr="00A61AC4">
              <w:rPr>
                <w:rFonts w:ascii="Segoe UI Symbol" w:eastAsia="MS Gothic" w:hAnsi="Segoe UI Symbol" w:cs="Segoe UI Symbol"/>
                <w:b w:val="0"/>
                <w:sz w:val="20"/>
                <w:szCs w:val="20"/>
                <w:u w:val="single"/>
                <w:lang w:val="en-GB"/>
              </w:rPr>
              <w:lastRenderedPageBreak/>
              <w:t>☐</w:t>
            </w:r>
            <w:r w:rsidR="007868FB" w:rsidRPr="00A61AC4">
              <w:rPr>
                <w:b w:val="0"/>
                <w:sz w:val="20"/>
                <w:szCs w:val="20"/>
                <w:u w:val="single"/>
                <w:lang w:val="en-GB"/>
              </w:rPr>
              <w:t xml:space="preserve"> seminars and workshops</w:t>
            </w:r>
          </w:p>
          <w:p w14:paraId="2508D434" w14:textId="77777777" w:rsidR="007868FB" w:rsidRPr="00A61AC4" w:rsidRDefault="00A24E19" w:rsidP="00E82EA3">
            <w:pPr>
              <w:pStyle w:val="FieldText"/>
              <w:rPr>
                <w:b w:val="0"/>
                <w:sz w:val="20"/>
                <w:szCs w:val="20"/>
                <w:u w:val="single"/>
                <w:lang w:val="en-GB"/>
              </w:rPr>
            </w:pPr>
            <w:r w:rsidRPr="00A61AC4">
              <w:rPr>
                <w:rFonts w:ascii="Segoe UI Symbol" w:eastAsia="MS Gothic" w:hAnsi="Segoe UI Symbol" w:cs="Segoe UI Symbol"/>
                <w:b w:val="0"/>
                <w:sz w:val="20"/>
                <w:szCs w:val="20"/>
                <w:u w:val="single"/>
                <w:lang w:val="en-GB"/>
              </w:rPr>
              <w:t>☐</w:t>
            </w:r>
            <w:r w:rsidR="007868FB" w:rsidRPr="00A61AC4">
              <w:rPr>
                <w:b w:val="0"/>
                <w:sz w:val="20"/>
                <w:szCs w:val="20"/>
                <w:u w:val="single"/>
                <w:lang w:val="en-GB"/>
              </w:rPr>
              <w:t xml:space="preserve"> exercises  </w:t>
            </w:r>
          </w:p>
          <w:p w14:paraId="5EC1A86E" w14:textId="77777777" w:rsidR="007868FB" w:rsidRPr="00A61AC4" w:rsidRDefault="007868FB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61AC4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A61AC4">
              <w:rPr>
                <w:b w:val="0"/>
                <w:sz w:val="20"/>
                <w:szCs w:val="20"/>
                <w:lang w:val="en-GB"/>
              </w:rPr>
              <w:t xml:space="preserve"> </w:t>
            </w:r>
            <w:r w:rsidRPr="00A61AC4">
              <w:rPr>
                <w:b w:val="0"/>
                <w:i/>
                <w:sz w:val="20"/>
                <w:szCs w:val="20"/>
                <w:lang w:val="en-GB"/>
              </w:rPr>
              <w:t>on line</w:t>
            </w:r>
            <w:r w:rsidRPr="00A61AC4">
              <w:rPr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14:paraId="4667601F" w14:textId="77777777" w:rsidR="007868FB" w:rsidRPr="00A61AC4" w:rsidRDefault="007868FB" w:rsidP="00E82EA3">
            <w:pPr>
              <w:pStyle w:val="FieldText"/>
              <w:rPr>
                <w:b w:val="0"/>
                <w:sz w:val="20"/>
                <w:szCs w:val="20"/>
                <w:u w:val="single"/>
                <w:lang w:val="en-GB"/>
              </w:rPr>
            </w:pPr>
            <w:r w:rsidRPr="00A61AC4">
              <w:rPr>
                <w:rFonts w:ascii="Segoe UI Symbol" w:eastAsia="MS Gothic" w:hAnsi="Segoe UI Symbol" w:cs="Segoe UI Symbol"/>
                <w:b w:val="0"/>
                <w:sz w:val="20"/>
                <w:szCs w:val="20"/>
                <w:u w:val="single"/>
                <w:lang w:val="en-GB"/>
              </w:rPr>
              <w:t>☐</w:t>
            </w:r>
            <w:r w:rsidRPr="00A61AC4">
              <w:rPr>
                <w:b w:val="0"/>
                <w:sz w:val="20"/>
                <w:szCs w:val="20"/>
                <w:u w:val="single"/>
                <w:lang w:val="en-GB"/>
              </w:rPr>
              <w:t xml:space="preserve"> partial e-learning</w:t>
            </w:r>
          </w:p>
          <w:p w14:paraId="06DF6F24" w14:textId="77777777" w:rsidR="007868FB" w:rsidRPr="00A61AC4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Segoe UI Symbol" w:eastAsia="MS Gothic" w:hAnsi="Segoe UI Symbol" w:cs="Segoe UI Symbol"/>
                <w:sz w:val="20"/>
                <w:szCs w:val="20"/>
                <w:lang w:val="en-GB"/>
              </w:rPr>
              <w:t>☐</w:t>
            </w: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44B75E71" w14:textId="77777777" w:rsidR="007868FB" w:rsidRPr="00A61AC4" w:rsidRDefault="00A24E19" w:rsidP="00E82EA3">
            <w:pPr>
              <w:pStyle w:val="FieldText"/>
              <w:rPr>
                <w:b w:val="0"/>
                <w:sz w:val="20"/>
                <w:szCs w:val="20"/>
                <w:u w:val="single"/>
                <w:lang w:val="en-GB"/>
              </w:rPr>
            </w:pPr>
            <w:r w:rsidRPr="00A61AC4">
              <w:rPr>
                <w:rFonts w:ascii="Segoe UI Symbol" w:eastAsia="MS Gothic" w:hAnsi="Segoe UI Symbol" w:cs="Segoe UI Symbol"/>
                <w:b w:val="0"/>
                <w:sz w:val="20"/>
                <w:szCs w:val="20"/>
                <w:u w:val="single"/>
                <w:lang w:val="en-GB"/>
              </w:rPr>
              <w:lastRenderedPageBreak/>
              <w:t>☐</w:t>
            </w:r>
            <w:r w:rsidR="007868FB" w:rsidRPr="00A61AC4">
              <w:rPr>
                <w:b w:val="0"/>
                <w:sz w:val="20"/>
                <w:szCs w:val="20"/>
                <w:u w:val="single"/>
                <w:lang w:val="en-GB"/>
              </w:rPr>
              <w:t xml:space="preserve"> independent assignments</w:t>
            </w:r>
          </w:p>
          <w:p w14:paraId="49AEEEE4" w14:textId="77777777" w:rsidR="007868FB" w:rsidRPr="00A61AC4" w:rsidRDefault="007868FB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61AC4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lastRenderedPageBreak/>
              <w:t>☐</w:t>
            </w:r>
            <w:r w:rsidRPr="00A61AC4">
              <w:rPr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14:paraId="570F7280" w14:textId="77777777" w:rsidR="007868FB" w:rsidRPr="00A61AC4" w:rsidRDefault="007868FB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61AC4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A61AC4">
              <w:rPr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14:paraId="06A871E5" w14:textId="77777777" w:rsidR="007868FB" w:rsidRPr="00A61AC4" w:rsidRDefault="007868FB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61AC4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A61AC4">
              <w:rPr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14:paraId="0726060F" w14:textId="77777777" w:rsidR="007868FB" w:rsidRPr="00A61AC4" w:rsidRDefault="007868FB" w:rsidP="00F6226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Segoe UI Symbol" w:eastAsia="MS Gothic" w:hAnsi="Segoe UI Symbol" w:cs="Segoe UI Symbol"/>
                <w:sz w:val="20"/>
                <w:szCs w:val="20"/>
                <w:lang w:val="en-GB"/>
              </w:rPr>
              <w:t>☐</w:t>
            </w:r>
          </w:p>
        </w:tc>
      </w:tr>
      <w:tr w:rsidR="00A61AC4" w:rsidRPr="00A61AC4" w14:paraId="07E361D2" w14:textId="77777777" w:rsidTr="3F64D942">
        <w:trPr>
          <w:trHeight w:val="57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EB68E15" w14:textId="77777777" w:rsidR="007868FB" w:rsidRPr="00A61AC4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4C759C83" w14:textId="77777777" w:rsidR="007868FB" w:rsidRPr="00A61AC4" w:rsidRDefault="007868FB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5702221C" w14:textId="77777777" w:rsidR="007868FB" w:rsidRPr="00A61AC4" w:rsidRDefault="007868FB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</w:tr>
      <w:tr w:rsidR="00A61AC4" w:rsidRPr="00A61AC4" w14:paraId="2518064E" w14:textId="77777777" w:rsidTr="3F64D942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2C5A01" w14:textId="77777777" w:rsidR="007868FB" w:rsidRPr="00A61AC4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lastRenderedPageBreak/>
              <w:t>Student</w:t>
            </w:r>
            <w:r w:rsidRPr="00A61AC4">
              <w:rPr>
                <w:rStyle w:val="CommentReference"/>
                <w:rFonts w:ascii="Times New Roman" w:hAnsi="Times New Roman"/>
                <w:lang w:val="en-GB"/>
              </w:rPr>
              <w:t xml:space="preserve"> </w:t>
            </w: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85B259" w14:textId="49F8DFE9" w:rsidR="007868FB" w:rsidRPr="00A61AC4" w:rsidRDefault="00E656E6" w:rsidP="004622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Requirement for the successful completion of the course is 50% of class attendance for regular, full-time students. </w:t>
            </w:r>
            <w:r w:rsidR="004622A9" w:rsidRPr="00A61AC4">
              <w:rPr>
                <w:rFonts w:ascii="Times New Roman" w:hAnsi="Times New Roman"/>
                <w:sz w:val="20"/>
                <w:szCs w:val="20"/>
                <w:lang w:val="en-GB"/>
              </w:rPr>
              <w:t>Students should also participate in case studies/assignments and present an essay.</w:t>
            </w:r>
          </w:p>
        </w:tc>
      </w:tr>
      <w:tr w:rsidR="00A61AC4" w:rsidRPr="00A61AC4" w14:paraId="23C9A863" w14:textId="77777777" w:rsidTr="3F64D942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B6AF7C" w14:textId="77777777" w:rsidR="007868FB" w:rsidRPr="00A61AC4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Screening student work </w:t>
            </w:r>
            <w:r w:rsidRPr="00A61AC4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(name the proportion of ECTS credits for each</w:t>
            </w:r>
            <w:r w:rsidRPr="00A61AC4">
              <w:rPr>
                <w:rStyle w:val="CommentReference"/>
                <w:rFonts w:ascii="Times New Roman" w:hAnsi="Times New Roman"/>
                <w:lang w:val="en-GB"/>
              </w:rPr>
              <w:t xml:space="preserve"> </w:t>
            </w:r>
            <w:r w:rsidRPr="00A61AC4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76F705" w14:textId="77777777" w:rsidR="007868FB" w:rsidRPr="00A61AC4" w:rsidRDefault="007868FB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61AC4">
              <w:rPr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78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EF65E4" w14:textId="35B7570E" w:rsidR="007868FB" w:rsidRPr="00A61AC4" w:rsidRDefault="00E656E6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61AC4">
              <w:rPr>
                <w:b w:val="0"/>
                <w:sz w:val="20"/>
                <w:szCs w:val="20"/>
                <w:lang w:val="en-GB"/>
              </w:rPr>
              <w:t>0.5</w:t>
            </w:r>
            <w:r w:rsidR="00D155BF" w:rsidRPr="00A61AC4">
              <w:rPr>
                <w:b w:val="0"/>
                <w:sz w:val="20"/>
                <w:szCs w:val="20"/>
                <w:lang w:val="en-GB"/>
              </w:rPr>
              <w:t xml:space="preserve"> ECTS</w:t>
            </w:r>
          </w:p>
        </w:tc>
        <w:tc>
          <w:tcPr>
            <w:tcW w:w="1337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24A509" w14:textId="77777777" w:rsidR="007868FB" w:rsidRPr="00A61AC4" w:rsidRDefault="007868FB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61AC4">
              <w:rPr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DC0F81" w14:textId="77777777" w:rsidR="007868FB" w:rsidRPr="00A61AC4" w:rsidRDefault="00302DB5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D27EC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61AC4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DD27EC">
              <w:rPr>
                <w:b w:val="0"/>
                <w:sz w:val="20"/>
                <w:szCs w:val="20"/>
                <w:lang w:val="en-GB"/>
              </w:rPr>
            </w:r>
            <w:r w:rsidRPr="00DD27EC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A61AC4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61AC4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61AC4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61AC4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61AC4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D27EC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4B9B69" w14:textId="77777777" w:rsidR="007868FB" w:rsidRPr="00A61AC4" w:rsidRDefault="007868FB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61AC4">
              <w:rPr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95D2EE" w14:textId="77777777" w:rsidR="007868FB" w:rsidRPr="00A61AC4" w:rsidRDefault="00302DB5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D27EC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61AC4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DD27EC">
              <w:rPr>
                <w:b w:val="0"/>
                <w:sz w:val="20"/>
                <w:szCs w:val="20"/>
                <w:lang w:val="en-GB"/>
              </w:rPr>
            </w:r>
            <w:r w:rsidRPr="00DD27EC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A61AC4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61AC4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61AC4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61AC4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61AC4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D27EC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A61AC4" w:rsidRPr="00A61AC4" w14:paraId="1A2D4527" w14:textId="77777777" w:rsidTr="3F64D942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0A4DB316" w14:textId="77777777" w:rsidR="007868FB" w:rsidRPr="00A61AC4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61DC13A7" w14:textId="77777777" w:rsidR="007868FB" w:rsidRPr="00A61AC4" w:rsidRDefault="007868FB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61AC4">
              <w:rPr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789" w:type="dxa"/>
            <w:tcMar>
              <w:left w:w="57" w:type="dxa"/>
              <w:right w:w="57" w:type="dxa"/>
            </w:tcMar>
            <w:vAlign w:val="center"/>
          </w:tcPr>
          <w:p w14:paraId="52EAE481" w14:textId="77777777" w:rsidR="007868FB" w:rsidRPr="00A61AC4" w:rsidRDefault="007868FB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337" w:type="dxa"/>
            <w:gridSpan w:val="3"/>
            <w:tcMar>
              <w:left w:w="57" w:type="dxa"/>
              <w:right w:w="57" w:type="dxa"/>
            </w:tcMar>
            <w:vAlign w:val="center"/>
          </w:tcPr>
          <w:p w14:paraId="184D05DA" w14:textId="77777777" w:rsidR="007868FB" w:rsidRPr="00A61AC4" w:rsidRDefault="007868FB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61AC4">
              <w:rPr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5DE63FA1" w14:textId="77777777" w:rsidR="007868FB" w:rsidRPr="00A61AC4" w:rsidRDefault="00302DB5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D27EC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61AC4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DD27EC">
              <w:rPr>
                <w:b w:val="0"/>
                <w:sz w:val="20"/>
                <w:szCs w:val="20"/>
                <w:lang w:val="en-GB"/>
              </w:rPr>
            </w:r>
            <w:r w:rsidRPr="00DD27EC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A61AC4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61AC4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61AC4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61AC4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61AC4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D27EC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6523EF9C" w14:textId="77777777" w:rsidR="007868FB" w:rsidRPr="00A61AC4" w:rsidRDefault="00FD04FD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61AC4">
              <w:rPr>
                <w:b w:val="0"/>
                <w:sz w:val="20"/>
                <w:szCs w:val="20"/>
                <w:lang w:val="en-GB"/>
              </w:rPr>
              <w:t>Case study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AC11A2" w14:textId="559374E6" w:rsidR="007868FB" w:rsidRPr="00A61AC4" w:rsidRDefault="00E656E6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61AC4">
              <w:rPr>
                <w:b w:val="0"/>
                <w:sz w:val="20"/>
                <w:szCs w:val="20"/>
                <w:lang w:val="en-GB"/>
              </w:rPr>
              <w:t>0.5</w:t>
            </w:r>
            <w:r w:rsidR="00FD04FD" w:rsidRPr="00A61AC4">
              <w:rPr>
                <w:b w:val="0"/>
                <w:sz w:val="20"/>
                <w:szCs w:val="20"/>
                <w:lang w:val="en-GB"/>
              </w:rPr>
              <w:t xml:space="preserve"> ECTS</w:t>
            </w:r>
          </w:p>
        </w:tc>
      </w:tr>
      <w:tr w:rsidR="00A61AC4" w:rsidRPr="00A61AC4" w14:paraId="3640A3CA" w14:textId="77777777" w:rsidTr="3F64D942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55C29FB7" w14:textId="77777777" w:rsidR="007868FB" w:rsidRPr="00A61AC4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26761250" w14:textId="77777777" w:rsidR="007868FB" w:rsidRPr="00A61AC4" w:rsidRDefault="007868FB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61AC4">
              <w:rPr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789" w:type="dxa"/>
            <w:tcMar>
              <w:left w:w="57" w:type="dxa"/>
              <w:right w:w="57" w:type="dxa"/>
            </w:tcMar>
            <w:vAlign w:val="center"/>
          </w:tcPr>
          <w:p w14:paraId="1AA950F2" w14:textId="77777777" w:rsidR="007868FB" w:rsidRPr="00A61AC4" w:rsidRDefault="007868FB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337" w:type="dxa"/>
            <w:gridSpan w:val="3"/>
            <w:tcMar>
              <w:left w:w="57" w:type="dxa"/>
              <w:right w:w="57" w:type="dxa"/>
            </w:tcMar>
            <w:vAlign w:val="center"/>
          </w:tcPr>
          <w:p w14:paraId="6C930B22" w14:textId="77777777" w:rsidR="007868FB" w:rsidRPr="00A61AC4" w:rsidRDefault="007868FB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61AC4">
              <w:rPr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601F1288" w14:textId="1B6BCD7A" w:rsidR="007868FB" w:rsidRPr="00A61AC4" w:rsidRDefault="000E1499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61AC4">
              <w:rPr>
                <w:b w:val="0"/>
                <w:sz w:val="20"/>
                <w:szCs w:val="20"/>
                <w:lang w:val="en-GB"/>
              </w:rPr>
              <w:t xml:space="preserve">2 </w:t>
            </w:r>
            <w:r w:rsidR="00F34749" w:rsidRPr="00A61AC4">
              <w:rPr>
                <w:b w:val="0"/>
                <w:sz w:val="20"/>
                <w:szCs w:val="20"/>
                <w:lang w:val="en-GB"/>
              </w:rPr>
              <w:t>ECTS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2316DCED" w14:textId="04DA506C" w:rsidR="007868FB" w:rsidRPr="00A61AC4" w:rsidRDefault="0013599E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61AC4">
              <w:rPr>
                <w:b w:val="0"/>
                <w:sz w:val="20"/>
                <w:szCs w:val="20"/>
                <w:lang w:val="en-GB"/>
              </w:rPr>
              <w:t xml:space="preserve">Individual evaluation </w:t>
            </w:r>
            <w:r w:rsidR="007868FB" w:rsidRPr="00A61AC4">
              <w:rPr>
                <w:b w:val="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262AB1" w14:textId="464BF362" w:rsidR="007868FB" w:rsidRPr="00A61AC4" w:rsidRDefault="0013599E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61AC4">
              <w:rPr>
                <w:b w:val="0"/>
                <w:sz w:val="20"/>
                <w:szCs w:val="20"/>
                <w:lang w:val="en-GB"/>
              </w:rPr>
              <w:t>2 ECTS</w:t>
            </w:r>
          </w:p>
        </w:tc>
      </w:tr>
      <w:tr w:rsidR="00A61AC4" w:rsidRPr="00A61AC4" w14:paraId="1CCE47C7" w14:textId="77777777" w:rsidTr="3F64D942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8D84DE7" w14:textId="77777777" w:rsidR="007868FB" w:rsidRPr="00A61AC4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4D3188BC" w14:textId="77777777" w:rsidR="007868FB" w:rsidRPr="00A61AC4" w:rsidRDefault="007868FB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61AC4">
              <w:rPr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789" w:type="dxa"/>
            <w:tcMar>
              <w:left w:w="57" w:type="dxa"/>
              <w:right w:w="57" w:type="dxa"/>
            </w:tcMar>
            <w:vAlign w:val="center"/>
          </w:tcPr>
          <w:p w14:paraId="00576AC5" w14:textId="1DEA34CA" w:rsidR="007868FB" w:rsidRPr="00A61AC4" w:rsidRDefault="007868FB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337" w:type="dxa"/>
            <w:gridSpan w:val="3"/>
            <w:tcMar>
              <w:left w:w="57" w:type="dxa"/>
              <w:right w:w="57" w:type="dxa"/>
            </w:tcMar>
            <w:vAlign w:val="center"/>
          </w:tcPr>
          <w:p w14:paraId="34A7AC35" w14:textId="77777777" w:rsidR="007868FB" w:rsidRPr="00A61AC4" w:rsidRDefault="007868FB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61AC4">
              <w:rPr>
                <w:b w:val="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1F864047" w14:textId="106A0159" w:rsidR="007868FB" w:rsidRPr="00A61AC4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7C5CAF8B" w14:textId="77777777" w:rsidR="007868FB" w:rsidRPr="00A61AC4" w:rsidRDefault="00302DB5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61AC4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="007868FB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7868FB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7868FB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7868FB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7868FB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  <w:r w:rsidR="007868FB" w:rsidRPr="00A61AC4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C759D7" w14:textId="77777777" w:rsidR="007868FB" w:rsidRPr="00A61AC4" w:rsidRDefault="00302DB5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61AC4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="007868FB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7868FB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7868FB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7868FB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7868FB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A61AC4" w:rsidRPr="00A61AC4" w14:paraId="257500D2" w14:textId="77777777" w:rsidTr="3F64D942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30A45963" w14:textId="77777777" w:rsidR="007868FB" w:rsidRPr="00A61AC4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05F85E" w14:textId="77777777" w:rsidR="007868FB" w:rsidRPr="00EA769E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78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15F9F9" w14:textId="77777777" w:rsidR="007868FB" w:rsidRPr="00EA769E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337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23BEC3" w14:textId="77777777" w:rsidR="007868FB" w:rsidRPr="00EA769E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5A420A" w14:textId="77777777" w:rsidR="007868FB" w:rsidRPr="00EA769E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A45593" w14:textId="77777777" w:rsidR="007868FB" w:rsidRPr="00A61AC4" w:rsidRDefault="00302DB5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61AC4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EA769E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EA769E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="007868FB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7868FB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7868FB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7868FB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7868FB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  <w:r w:rsidR="007868FB" w:rsidRPr="00A61AC4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739703" w14:textId="77777777" w:rsidR="007868FB" w:rsidRPr="00A61AC4" w:rsidRDefault="00302DB5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61AC4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EA769E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EA769E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="007868FB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7868FB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7868FB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7868FB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7868FB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A61AC4" w:rsidRPr="00A61AC4" w14:paraId="0F6FE7A0" w14:textId="77777777" w:rsidTr="3F64D942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AD3625" w14:textId="77777777" w:rsidR="007868FB" w:rsidRPr="00A61AC4" w:rsidRDefault="007868FB" w:rsidP="00E82EA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BDEBAF" w14:textId="21DB1AAA" w:rsidR="004622A9" w:rsidRPr="00A61AC4" w:rsidRDefault="004622A9" w:rsidP="004622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Two individual evaluations are organized during the semester. Final grade is formed </w:t>
            </w:r>
            <w:r w:rsidR="00E656E6" w:rsidRPr="00A61AC4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in </w:t>
            </w: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following way: two individual evaluations during the semester or the final cumulative individual evaluation at the end of the semester - 40% of the grade, seminar (essay) - 40% of the grade, case studies/assignments - 20% of the grade. </w:t>
            </w:r>
          </w:p>
          <w:p w14:paraId="5402EDF6" w14:textId="686D2EE3" w:rsidR="007868FB" w:rsidRPr="00A61AC4" w:rsidRDefault="004622A9" w:rsidP="004622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Grading intervals: 50-60% pass (2); 61-75% good (3); 76-85% very good (4), 86-100 excellent (5).</w:t>
            </w:r>
          </w:p>
        </w:tc>
      </w:tr>
      <w:tr w:rsidR="00A61AC4" w:rsidRPr="00A61AC4" w14:paraId="1B56A265" w14:textId="77777777" w:rsidTr="3F64D942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159A79" w14:textId="77777777" w:rsidR="007868FB" w:rsidRPr="00A61AC4" w:rsidRDefault="007868FB" w:rsidP="00E82EA3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ED3FA61" w14:textId="77777777" w:rsidR="007868FB" w:rsidRPr="00A61AC4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539670E" w14:textId="77777777" w:rsidR="007868FB" w:rsidRPr="00A61AC4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6335BD4" w14:textId="77777777" w:rsidR="007868FB" w:rsidRPr="00A61AC4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A61AC4" w:rsidRPr="00A61AC4" w14:paraId="5503C010" w14:textId="77777777" w:rsidTr="3F64D942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5A0B004" w14:textId="77777777" w:rsidR="00F34749" w:rsidRPr="00A61AC4" w:rsidRDefault="00F34749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08D738D" w14:textId="77777777" w:rsidR="00F34749" w:rsidRPr="00A61AC4" w:rsidRDefault="00F34749" w:rsidP="0071359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61AC4">
              <w:rPr>
                <w:rFonts w:ascii="Times New Roman" w:hAnsi="Times New Roman"/>
                <w:sz w:val="20"/>
                <w:szCs w:val="20"/>
              </w:rPr>
              <w:t>Buble</w:t>
            </w:r>
            <w:proofErr w:type="spellEnd"/>
            <w:r w:rsidRPr="00A61AC4">
              <w:rPr>
                <w:rFonts w:ascii="Times New Roman" w:hAnsi="Times New Roman"/>
                <w:sz w:val="20"/>
                <w:szCs w:val="20"/>
              </w:rPr>
              <w:t>, M. (</w:t>
            </w:r>
            <w:proofErr w:type="spellStart"/>
            <w:r w:rsidR="00713594" w:rsidRPr="00A61AC4">
              <w:rPr>
                <w:rFonts w:ascii="Times New Roman" w:hAnsi="Times New Roman"/>
                <w:sz w:val="20"/>
                <w:szCs w:val="20"/>
              </w:rPr>
              <w:t>ed</w:t>
            </w:r>
            <w:proofErr w:type="spellEnd"/>
            <w:r w:rsidR="00713594" w:rsidRPr="00A61AC4">
              <w:rPr>
                <w:rFonts w:ascii="Times New Roman" w:hAnsi="Times New Roman"/>
                <w:sz w:val="20"/>
                <w:szCs w:val="20"/>
              </w:rPr>
              <w:t>.</w:t>
            </w:r>
            <w:r w:rsidRPr="00A61AC4">
              <w:rPr>
                <w:rFonts w:ascii="Times New Roman" w:hAnsi="Times New Roman"/>
                <w:sz w:val="20"/>
                <w:szCs w:val="20"/>
              </w:rPr>
              <w:t>): Strateški management, Sinergija, Zagreb, 2005.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D96C9DB" w14:textId="77777777" w:rsidR="00F34749" w:rsidRPr="00A61AC4" w:rsidRDefault="00F34749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11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CAA40A" w14:textId="77777777" w:rsidR="00F34749" w:rsidRPr="00A61AC4" w:rsidRDefault="00F34749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</w:tr>
      <w:tr w:rsidR="00A61AC4" w:rsidRPr="00A61AC4" w14:paraId="33950877" w14:textId="77777777" w:rsidTr="3F64D942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0BEC1B01" w14:textId="77777777" w:rsidR="00DA7BD9" w:rsidRPr="00A61AC4" w:rsidRDefault="00DA7BD9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8159F34" w14:textId="61DDEA5E" w:rsidR="00DA7BD9" w:rsidRPr="00A61AC4" w:rsidRDefault="00DA7BD9" w:rsidP="3F64D94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7BD4AC22" w14:textId="739C346F" w:rsidR="00DA7BD9" w:rsidRPr="00EA769E" w:rsidRDefault="3F64D942" w:rsidP="3F64D942">
            <w:pPr>
              <w:tabs>
                <w:tab w:val="left" w:pos="2820"/>
              </w:tabs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EA76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Grant, R.M.: </w:t>
            </w:r>
            <w:proofErr w:type="spellStart"/>
            <w:r w:rsidRPr="00EA769E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Contemporary</w:t>
            </w:r>
            <w:proofErr w:type="spellEnd"/>
            <w:r w:rsidRPr="00EA769E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A769E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Strategy</w:t>
            </w:r>
            <w:proofErr w:type="spellEnd"/>
            <w:r w:rsidRPr="00EA769E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A769E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Analysis</w:t>
            </w:r>
            <w:proofErr w:type="spellEnd"/>
            <w:r w:rsidRPr="00EA769E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EA769E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Concepts,Techniques</w:t>
            </w:r>
            <w:proofErr w:type="spellEnd"/>
            <w:r w:rsidRPr="00EA769E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EA769E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Applications</w:t>
            </w:r>
            <w:proofErr w:type="spellEnd"/>
            <w:r w:rsidRPr="00EA769E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EA76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Blackwell</w:t>
            </w:r>
            <w:proofErr w:type="spellEnd"/>
            <w:r w:rsidRPr="00EA76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A76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Publishers</w:t>
            </w:r>
            <w:proofErr w:type="spellEnd"/>
            <w:r w:rsidRPr="00EA76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Inc., </w:t>
            </w:r>
            <w:proofErr w:type="spellStart"/>
            <w:r w:rsidRPr="00EA76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Malden</w:t>
            </w:r>
            <w:proofErr w:type="spellEnd"/>
            <w:r w:rsidRPr="00EA76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EA76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Massachusetts</w:t>
            </w:r>
            <w:proofErr w:type="spellEnd"/>
            <w:r w:rsidRPr="00EA76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Third </w:t>
            </w:r>
            <w:proofErr w:type="spellStart"/>
            <w:r w:rsidRPr="00EA76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edition</w:t>
            </w:r>
            <w:proofErr w:type="spellEnd"/>
            <w:r w:rsidRPr="00EA76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20</w:t>
            </w:r>
            <w:r w:rsidRPr="00EA769E">
              <w:rPr>
                <w:rFonts w:ascii="Times New Roman" w:hAnsi="Times New Roman"/>
                <w:sz w:val="20"/>
                <w:szCs w:val="20"/>
              </w:rPr>
              <w:t>0</w:t>
            </w:r>
            <w:r w:rsidRPr="00EA76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3F64D94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8DC8C17" w14:textId="77777777" w:rsidR="00DA7BD9" w:rsidRPr="00A61AC4" w:rsidRDefault="00DA7BD9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1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FF70C06" w14:textId="77777777" w:rsidR="00DA7BD9" w:rsidRPr="00A61AC4" w:rsidRDefault="00DA7BD9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</w:tr>
      <w:tr w:rsidR="00A61AC4" w:rsidRPr="00A61AC4" w14:paraId="1F213AED" w14:textId="77777777" w:rsidTr="3F64D942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77727F3D" w14:textId="77777777" w:rsidR="00DA7BD9" w:rsidRPr="00A61AC4" w:rsidRDefault="00DA7BD9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E884855" w14:textId="0860062F" w:rsidR="00DA7BD9" w:rsidRPr="00EA769E" w:rsidRDefault="3F64D942" w:rsidP="3F64D942">
            <w:pPr>
              <w:tabs>
                <w:tab w:val="left" w:pos="2820"/>
              </w:tabs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EA769E">
              <w:rPr>
                <w:rFonts w:ascii="Times New Roman" w:hAnsi="Times New Roman"/>
                <w:sz w:val="20"/>
                <w:szCs w:val="20"/>
              </w:rPr>
              <w:t xml:space="preserve">Thompson, A.A. </w:t>
            </w:r>
            <w:proofErr w:type="spellStart"/>
            <w:r w:rsidRPr="00EA769E">
              <w:rPr>
                <w:rFonts w:ascii="Times New Roman" w:hAnsi="Times New Roman"/>
                <w:sz w:val="20"/>
                <w:szCs w:val="20"/>
              </w:rPr>
              <w:t>et</w:t>
            </w:r>
            <w:proofErr w:type="spellEnd"/>
            <w:r w:rsidRPr="00EA769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A769E">
              <w:rPr>
                <w:rFonts w:ascii="Times New Roman" w:hAnsi="Times New Roman"/>
                <w:sz w:val="20"/>
                <w:szCs w:val="20"/>
              </w:rPr>
              <w:t>al</w:t>
            </w:r>
            <w:proofErr w:type="spellEnd"/>
            <w:r w:rsidRPr="00EA769E">
              <w:rPr>
                <w:rFonts w:ascii="Times New Roman" w:hAnsi="Times New Roman"/>
                <w:sz w:val="20"/>
                <w:szCs w:val="20"/>
              </w:rPr>
              <w:t xml:space="preserve">.: </w:t>
            </w:r>
            <w:proofErr w:type="spellStart"/>
            <w:r w:rsidRPr="00EA769E">
              <w:rPr>
                <w:rFonts w:ascii="Times New Roman" w:hAnsi="Times New Roman"/>
                <w:sz w:val="20"/>
                <w:szCs w:val="20"/>
              </w:rPr>
              <w:t>Crafting</w:t>
            </w:r>
            <w:proofErr w:type="spellEnd"/>
            <w:r w:rsidRPr="00EA769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A769E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EA769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A769E">
              <w:rPr>
                <w:rFonts w:ascii="Times New Roman" w:hAnsi="Times New Roman"/>
                <w:sz w:val="20"/>
                <w:szCs w:val="20"/>
              </w:rPr>
              <w:t>executing</w:t>
            </w:r>
            <w:proofErr w:type="spellEnd"/>
            <w:r w:rsidRPr="00EA769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A769E">
              <w:rPr>
                <w:rFonts w:ascii="Times New Roman" w:hAnsi="Times New Roman"/>
                <w:sz w:val="20"/>
                <w:szCs w:val="20"/>
              </w:rPr>
              <w:t>strategy</w:t>
            </w:r>
            <w:proofErr w:type="spellEnd"/>
            <w:r w:rsidRPr="00EA769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EA769E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EA769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A769E">
              <w:rPr>
                <w:rFonts w:ascii="Times New Roman" w:hAnsi="Times New Roman"/>
                <w:sz w:val="20"/>
                <w:szCs w:val="20"/>
              </w:rPr>
              <w:t>quest</w:t>
            </w:r>
            <w:proofErr w:type="spellEnd"/>
            <w:r w:rsidRPr="00EA769E">
              <w:rPr>
                <w:rFonts w:ascii="Times New Roman" w:hAnsi="Times New Roman"/>
                <w:sz w:val="20"/>
                <w:szCs w:val="20"/>
              </w:rPr>
              <w:t xml:space="preserve"> for </w:t>
            </w:r>
            <w:proofErr w:type="spellStart"/>
            <w:r w:rsidRPr="00EA769E">
              <w:rPr>
                <w:rFonts w:ascii="Times New Roman" w:hAnsi="Times New Roman"/>
                <w:sz w:val="20"/>
                <w:szCs w:val="20"/>
              </w:rPr>
              <w:t>competitive</w:t>
            </w:r>
            <w:proofErr w:type="spellEnd"/>
            <w:r w:rsidRPr="00EA769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A769E">
              <w:rPr>
                <w:rFonts w:ascii="Times New Roman" w:hAnsi="Times New Roman"/>
                <w:sz w:val="20"/>
                <w:szCs w:val="20"/>
              </w:rPr>
              <w:t>advantage</w:t>
            </w:r>
            <w:proofErr w:type="spellEnd"/>
            <w:r w:rsidRPr="00EA769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A769E">
              <w:rPr>
                <w:rFonts w:ascii="Times New Roman" w:hAnsi="Times New Roman"/>
                <w:sz w:val="20"/>
                <w:szCs w:val="20"/>
              </w:rPr>
              <w:t>Mc</w:t>
            </w:r>
            <w:proofErr w:type="spellEnd"/>
            <w:r w:rsidRPr="00EA769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A769E">
              <w:rPr>
                <w:rFonts w:ascii="Times New Roman" w:hAnsi="Times New Roman"/>
                <w:sz w:val="20"/>
                <w:szCs w:val="20"/>
              </w:rPr>
              <w:t>Graw</w:t>
            </w:r>
            <w:proofErr w:type="spellEnd"/>
            <w:r w:rsidRPr="00EA769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A769E">
              <w:rPr>
                <w:rFonts w:ascii="Times New Roman" w:hAnsi="Times New Roman"/>
                <w:sz w:val="20"/>
                <w:szCs w:val="20"/>
              </w:rPr>
              <w:t>Hill</w:t>
            </w:r>
            <w:proofErr w:type="spellEnd"/>
            <w:r w:rsidRPr="00EA769E">
              <w:rPr>
                <w:rFonts w:ascii="Times New Roman" w:hAnsi="Times New Roman"/>
                <w:sz w:val="20"/>
                <w:szCs w:val="20"/>
              </w:rPr>
              <w:t>, 2020.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D4BEAC6" w14:textId="4DDEC81C" w:rsidR="00DA7BD9" w:rsidRPr="00A61AC4" w:rsidRDefault="3F64D942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3F64D942">
              <w:rPr>
                <w:rFonts w:ascii="Times New Roman" w:hAnsi="Times New Roman"/>
                <w:sz w:val="20"/>
                <w:szCs w:val="20"/>
                <w:lang w:val="en-GB"/>
              </w:rPr>
              <w:t>1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7A9E8B" w14:textId="77777777" w:rsidR="00DA7BD9" w:rsidRPr="00A61AC4" w:rsidRDefault="00302DB5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A61AC4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EA769E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EA769E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A61AC4" w:rsidRPr="00A61AC4" w14:paraId="5559382D" w14:textId="77777777" w:rsidTr="3F64D942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58DE5676" w14:textId="77777777" w:rsidR="00DA7BD9" w:rsidRPr="00A61AC4" w:rsidRDefault="00DA7BD9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4A7C7D4" w14:textId="77777777" w:rsidR="00DA7BD9" w:rsidRPr="00A61AC4" w:rsidRDefault="00302DB5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A61AC4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EA769E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EA769E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3A9FD7D" w14:textId="77777777" w:rsidR="00DA7BD9" w:rsidRPr="00A61AC4" w:rsidRDefault="00302DB5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A61AC4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EA769E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EA769E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6E6658" w14:textId="77777777" w:rsidR="00DA7BD9" w:rsidRPr="00A61AC4" w:rsidRDefault="00302DB5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A61AC4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EA769E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EA769E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A61AC4" w:rsidRPr="00A61AC4" w14:paraId="3F36C298" w14:textId="77777777" w:rsidTr="3F64D942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5ACCFA13" w14:textId="77777777" w:rsidR="00DA7BD9" w:rsidRPr="00A61AC4" w:rsidRDefault="00DA7BD9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4A2A20B" w14:textId="77777777" w:rsidR="00DA7BD9" w:rsidRPr="00A61AC4" w:rsidRDefault="00302DB5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A61AC4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EA769E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EA769E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E2F2C20" w14:textId="77777777" w:rsidR="00DA7BD9" w:rsidRPr="00A61AC4" w:rsidRDefault="00302DB5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A61AC4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EA769E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EA769E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BCC74E" w14:textId="77777777" w:rsidR="00DA7BD9" w:rsidRPr="00A61AC4" w:rsidRDefault="00302DB5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A61AC4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EA769E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EA769E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A61AC4" w:rsidRPr="00A61AC4" w14:paraId="56318ADE" w14:textId="77777777" w:rsidTr="3F64D942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32D41118" w14:textId="77777777" w:rsidR="00DA7BD9" w:rsidRPr="00A61AC4" w:rsidRDefault="00DA7BD9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CA09153" w14:textId="77777777" w:rsidR="00DA7BD9" w:rsidRPr="00A61AC4" w:rsidRDefault="00302DB5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A61AC4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EA769E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EA769E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6F3DB32" w14:textId="77777777" w:rsidR="00DA7BD9" w:rsidRPr="00A61AC4" w:rsidRDefault="00302DB5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A61AC4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EA769E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EA769E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42CCFED" w14:textId="77777777" w:rsidR="00DA7BD9" w:rsidRPr="00A61AC4" w:rsidRDefault="00302DB5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A61AC4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EA769E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EA769E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A61AC4" w:rsidRPr="00A61AC4" w14:paraId="1A7437C6" w14:textId="77777777" w:rsidTr="3F64D942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5A94356" w14:textId="77777777" w:rsidR="00DA7BD9" w:rsidRPr="00A61AC4" w:rsidRDefault="00DA7BD9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989082C" w14:textId="77777777" w:rsidR="00DA7BD9" w:rsidRPr="00A61AC4" w:rsidRDefault="00302DB5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A61AC4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EA769E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EA769E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90B2FDD" w14:textId="77777777" w:rsidR="00DA7BD9" w:rsidRPr="00A61AC4" w:rsidRDefault="00302DB5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A61AC4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EA769E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EA769E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380DBF" w14:textId="77777777" w:rsidR="00DA7BD9" w:rsidRPr="00A61AC4" w:rsidRDefault="00302DB5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A61AC4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EA769E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EA769E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A61AC4" w:rsidRPr="00A61AC4" w14:paraId="016D3B26" w14:textId="77777777" w:rsidTr="3F64D942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778C633E" w14:textId="77777777" w:rsidR="00DA7BD9" w:rsidRPr="00A61AC4" w:rsidRDefault="00DA7BD9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C84A31" w14:textId="77777777" w:rsidR="00DA7BD9" w:rsidRPr="00A61AC4" w:rsidRDefault="00302DB5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A61AC4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EA769E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EA769E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1D31FA1" w14:textId="77777777" w:rsidR="00DA7BD9" w:rsidRPr="00A61AC4" w:rsidRDefault="00302DB5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A61AC4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EA769E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EA769E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71378F" w14:textId="77777777" w:rsidR="00DA7BD9" w:rsidRPr="00A61AC4" w:rsidRDefault="00302DB5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A61AC4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EA769E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EA769E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A61AC4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D27E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A61AC4" w:rsidRPr="00A61AC4" w14:paraId="4C491843" w14:textId="77777777" w:rsidTr="3F64D942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82DE3F" w14:textId="77777777" w:rsidR="00DA7BD9" w:rsidRPr="00A61AC4" w:rsidRDefault="00DA7BD9" w:rsidP="00E82EA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32BEFEF" w14:textId="6845F68A" w:rsidR="00DA7BD9" w:rsidRPr="00EA769E" w:rsidRDefault="3F64D942" w:rsidP="3F64D94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A769E">
              <w:rPr>
                <w:rFonts w:ascii="Times New Roman" w:hAnsi="Times New Roman"/>
                <w:sz w:val="20"/>
                <w:szCs w:val="20"/>
                <w:lang w:val="en-US"/>
              </w:rPr>
              <w:t>Grant, R.M.; Jordan, J.: Foundations of Strategy, John Wiley and Sons Ltd., 2015.</w:t>
            </w:r>
            <w:r w:rsidRPr="00EA769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D937053" w14:textId="037D579F" w:rsidR="00DA7BD9" w:rsidRPr="00A61AC4" w:rsidRDefault="00DA7BD9" w:rsidP="00DA7BD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</w:tr>
      <w:tr w:rsidR="00A61AC4" w:rsidRPr="00A61AC4" w14:paraId="3DE3B655" w14:textId="77777777" w:rsidTr="3F64D942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34A2C6" w14:textId="77777777" w:rsidR="00DA7BD9" w:rsidRPr="00A61AC4" w:rsidRDefault="00DA7BD9" w:rsidP="00E82EA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555701" w14:textId="77777777" w:rsidR="00DA7BD9" w:rsidRPr="00A61AC4" w:rsidRDefault="00DA7BD9" w:rsidP="00F3474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• Monitoring student’s class attendance (teacher)</w:t>
            </w:r>
          </w:p>
          <w:p w14:paraId="6DF7895E" w14:textId="77777777" w:rsidR="00DA7BD9" w:rsidRPr="00A61AC4" w:rsidRDefault="00DA7BD9" w:rsidP="00F3474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• Class quality supervisions (Vice-Dean)</w:t>
            </w:r>
          </w:p>
          <w:p w14:paraId="4C5DCA57" w14:textId="77777777" w:rsidR="00DA7BD9" w:rsidRPr="00A61AC4" w:rsidRDefault="00DA7BD9" w:rsidP="00F3474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• Analysis of student success (Vice-Dean)</w:t>
            </w:r>
          </w:p>
          <w:p w14:paraId="45285AB9" w14:textId="77777777" w:rsidR="00DA7BD9" w:rsidRPr="00A61AC4" w:rsidRDefault="00DA7BD9" w:rsidP="00F3474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• Student survey on the quality of teachers and teaching (University of Split, Centre for Quality Improvement)</w:t>
            </w:r>
          </w:p>
          <w:p w14:paraId="382D535C" w14:textId="77777777" w:rsidR="00DA7BD9" w:rsidRPr="00A61AC4" w:rsidRDefault="00DA7BD9" w:rsidP="00F3474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t>• Final exam is relevant for the assessment of course outcomes. The content of exam is reassessed periodically in order to assure fit with course outcomes.</w:t>
            </w:r>
          </w:p>
        </w:tc>
      </w:tr>
      <w:tr w:rsidR="00A61AC4" w:rsidRPr="00A61AC4" w14:paraId="6D9230F8" w14:textId="77777777" w:rsidTr="3F64D942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D6A069" w14:textId="77777777" w:rsidR="00DA7BD9" w:rsidRPr="00A61AC4" w:rsidRDefault="00DA7BD9" w:rsidP="00E82EA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61AC4">
              <w:rPr>
                <w:rFonts w:ascii="Times New Roman" w:hAnsi="Times New Roman"/>
                <w:sz w:val="20"/>
                <w:szCs w:val="20"/>
                <w:lang w:val="en-GB"/>
              </w:rPr>
              <w:lastRenderedPageBreak/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D4CB90" w14:textId="77777777" w:rsidR="00DA7BD9" w:rsidRPr="00A61AC4" w:rsidRDefault="00DA7BD9" w:rsidP="00E82EA3">
            <w:pPr>
              <w:pStyle w:val="ListParagraph"/>
              <w:tabs>
                <w:tab w:val="left" w:pos="2820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</w:tr>
    </w:tbl>
    <w:p w14:paraId="1C6D9C3F" w14:textId="77777777" w:rsidR="00431C20" w:rsidRPr="00170462" w:rsidRDefault="00431C20">
      <w:pPr>
        <w:rPr>
          <w:rFonts w:ascii="Times New Roman" w:hAnsi="Times New Roman"/>
        </w:rPr>
      </w:pPr>
    </w:p>
    <w:sectPr w:rsidR="00431C20" w:rsidRPr="00170462" w:rsidSect="00431C2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AADFF6" w14:textId="77777777" w:rsidR="00D861B5" w:rsidRDefault="00D861B5" w:rsidP="007868FB">
      <w:pPr>
        <w:spacing w:after="0" w:line="240" w:lineRule="auto"/>
      </w:pPr>
      <w:r>
        <w:separator/>
      </w:r>
    </w:p>
  </w:endnote>
  <w:endnote w:type="continuationSeparator" w:id="0">
    <w:p w14:paraId="3EEBA8F5" w14:textId="77777777" w:rsidR="00D861B5" w:rsidRDefault="00D861B5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CAC13E" w14:textId="34730B12" w:rsidR="002E309B" w:rsidRPr="002E309B" w:rsidRDefault="002E309B" w:rsidP="002E309B">
    <w:pPr>
      <w:pStyle w:val="Footer"/>
    </w:pPr>
    <w:r w:rsidRPr="002E309B">
      <w:t>2021./2022.</w:t>
    </w:r>
    <w:r w:rsidRPr="002E309B">
      <w:br/>
    </w:r>
    <w:r w:rsidR="00DD27EC">
      <w:t>01</w:t>
    </w:r>
    <w:r w:rsidRPr="002E309B">
      <w:t>/</w:t>
    </w:r>
    <w:r w:rsidR="00DD27EC">
      <w:t>03</w:t>
    </w:r>
    <w:r w:rsidRPr="002E309B">
      <w:t>/2</w:t>
    </w:r>
    <w:r w:rsidR="00DD27EC">
      <w:t>2</w:t>
    </w:r>
    <w:r w:rsidRPr="002E309B">
      <w:t xml:space="preserve"> – </w:t>
    </w:r>
    <w:r w:rsidR="00DD27EC">
      <w:t>9</w:t>
    </w:r>
    <w:r w:rsidRPr="002E309B">
      <w:t>.</w:t>
    </w:r>
    <w:r w:rsidR="00DD27EC">
      <w:t xml:space="preserve"> </w:t>
    </w:r>
    <w:proofErr w:type="spellStart"/>
    <w:r w:rsidRPr="002E309B">
      <w:t>Sj</w:t>
    </w:r>
    <w:proofErr w:type="spellEnd"/>
    <w:r w:rsidRPr="002E309B">
      <w:t>.</w:t>
    </w:r>
    <w:r w:rsidR="00DD27EC">
      <w:t xml:space="preserve"> </w:t>
    </w:r>
    <w:r w:rsidRPr="002E309B">
      <w:t>FV.</w:t>
    </w:r>
  </w:p>
  <w:p w14:paraId="554EEA57" w14:textId="77777777" w:rsidR="00111849" w:rsidRDefault="001118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DAE794" w14:textId="77777777" w:rsidR="00D861B5" w:rsidRDefault="00D861B5" w:rsidP="007868FB">
      <w:pPr>
        <w:spacing w:after="0" w:line="240" w:lineRule="auto"/>
      </w:pPr>
      <w:r>
        <w:separator/>
      </w:r>
    </w:p>
  </w:footnote>
  <w:footnote w:type="continuationSeparator" w:id="0">
    <w:p w14:paraId="56A01505" w14:textId="77777777" w:rsidR="00D861B5" w:rsidRDefault="00D861B5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orisnik">
    <w15:presenceInfo w15:providerId="Windows Live" w15:userId="6dc30377e49a53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8FB"/>
    <w:rsid w:val="00057D13"/>
    <w:rsid w:val="000E1499"/>
    <w:rsid w:val="00111849"/>
    <w:rsid w:val="0013599E"/>
    <w:rsid w:val="00170462"/>
    <w:rsid w:val="001B0B29"/>
    <w:rsid w:val="001F1E7A"/>
    <w:rsid w:val="002E309B"/>
    <w:rsid w:val="00302DB5"/>
    <w:rsid w:val="00314307"/>
    <w:rsid w:val="00431C20"/>
    <w:rsid w:val="004622A9"/>
    <w:rsid w:val="004A4EEE"/>
    <w:rsid w:val="004F2D3F"/>
    <w:rsid w:val="005D6428"/>
    <w:rsid w:val="006C52B7"/>
    <w:rsid w:val="00713594"/>
    <w:rsid w:val="00785A83"/>
    <w:rsid w:val="007868FB"/>
    <w:rsid w:val="007D0C0E"/>
    <w:rsid w:val="00907555"/>
    <w:rsid w:val="009A63C0"/>
    <w:rsid w:val="00A24E19"/>
    <w:rsid w:val="00A36A12"/>
    <w:rsid w:val="00A60E33"/>
    <w:rsid w:val="00A61AC4"/>
    <w:rsid w:val="00AE0303"/>
    <w:rsid w:val="00B1045B"/>
    <w:rsid w:val="00B40FC2"/>
    <w:rsid w:val="00B4513F"/>
    <w:rsid w:val="00B50DD6"/>
    <w:rsid w:val="00BF06FD"/>
    <w:rsid w:val="00C038D2"/>
    <w:rsid w:val="00C1177D"/>
    <w:rsid w:val="00C7624D"/>
    <w:rsid w:val="00CC2012"/>
    <w:rsid w:val="00CE03BA"/>
    <w:rsid w:val="00D155BF"/>
    <w:rsid w:val="00D56377"/>
    <w:rsid w:val="00D83E00"/>
    <w:rsid w:val="00D861B5"/>
    <w:rsid w:val="00D95A22"/>
    <w:rsid w:val="00DA7BD9"/>
    <w:rsid w:val="00DD27EC"/>
    <w:rsid w:val="00E03C98"/>
    <w:rsid w:val="00E1290D"/>
    <w:rsid w:val="00E656E6"/>
    <w:rsid w:val="00EA769E"/>
    <w:rsid w:val="00EF198F"/>
    <w:rsid w:val="00F34749"/>
    <w:rsid w:val="00F6226A"/>
    <w:rsid w:val="00FD04FD"/>
    <w:rsid w:val="00FF2AD3"/>
    <w:rsid w:val="2E5AF285"/>
    <w:rsid w:val="3F64D942"/>
    <w:rsid w:val="6FC0A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E0088E"/>
  <w15:docId w15:val="{64E42A8F-3BA0-4B37-8439-F3E1D8430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character" w:styleId="Hyperlink">
    <w:name w:val="Hyperlink"/>
    <w:basedOn w:val="DefaultParagraphFont"/>
    <w:uiPriority w:val="99"/>
    <w:unhideWhenUsed/>
    <w:rsid w:val="00C7624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59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599E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2E309B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7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770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Korisnik</cp:lastModifiedBy>
  <cp:revision>2</cp:revision>
  <cp:lastPrinted>2020-11-02T13:22:00Z</cp:lastPrinted>
  <dcterms:created xsi:type="dcterms:W3CDTF">2023-10-12T08:40:00Z</dcterms:created>
  <dcterms:modified xsi:type="dcterms:W3CDTF">2023-10-12T08:40:00Z</dcterms:modified>
</cp:coreProperties>
</file>